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28" w:rsidRDefault="00D72EA7"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关于开展经开区职工助力“六稳、六保”</w:t>
      </w:r>
    </w:p>
    <w:p w:rsidR="008A2828" w:rsidRDefault="00D72EA7"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喜迎国庆佳节线上运动竞赛的通知</w:t>
      </w:r>
    </w:p>
    <w:p w:rsidR="008A2828" w:rsidRDefault="00D72EA7">
      <w:pPr>
        <w:spacing w:line="560" w:lineRule="exac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各基层工会：</w:t>
      </w:r>
    </w:p>
    <w:p w:rsidR="008A2828" w:rsidRDefault="00D72EA7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为贯彻落实党和国家统筹疫情防控和经济社会发展工作的战略部署，助力做好“六稳”工作、落实“六保”任务，迎接中华人民共和国成立</w:t>
      </w:r>
      <w:r>
        <w:rPr>
          <w:rFonts w:ascii="仿宋_GB2312" w:eastAsia="仿宋_GB2312" w:hAnsi="仿宋" w:cs="Times New Roman" w:hint="eastAsia"/>
          <w:sz w:val="32"/>
          <w:szCs w:val="32"/>
        </w:rPr>
        <w:t>71</w:t>
      </w:r>
      <w:r>
        <w:rPr>
          <w:rFonts w:ascii="仿宋_GB2312" w:eastAsia="仿宋_GB2312" w:hAnsi="仿宋" w:cs="Times New Roman" w:hint="eastAsia"/>
          <w:sz w:val="32"/>
          <w:szCs w:val="32"/>
        </w:rPr>
        <w:t>周年，根据全国新区开发区工会工作论坛理事会工作安排，北京经济技术开发区总工会将在全区开展助力“六稳、六保”喜迎国庆佳节线上运动竞赛活动。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一、竞赛名称</w:t>
      </w:r>
    </w:p>
    <w:p w:rsidR="008A2828" w:rsidRDefault="00D72EA7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北京经济技术开发区职工助力“六稳、六保”喜迎国庆佳节线上运动竞赛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二、主办单位</w:t>
      </w:r>
    </w:p>
    <w:p w:rsidR="008A2828" w:rsidRDefault="00D72EA7">
      <w:pPr>
        <w:spacing w:line="560" w:lineRule="exact"/>
        <w:ind w:firstLineChars="177" w:firstLine="566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北京经济技术开发区总工会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三、指导单位</w:t>
      </w:r>
    </w:p>
    <w:p w:rsidR="008A2828" w:rsidRDefault="00D72EA7">
      <w:pPr>
        <w:spacing w:line="560" w:lineRule="exact"/>
        <w:ind w:firstLineChars="177" w:firstLine="566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全国新区开发区工会工作论坛理事会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四、运营支持单位</w:t>
      </w:r>
    </w:p>
    <w:p w:rsidR="008A2828" w:rsidRDefault="00D72EA7">
      <w:pPr>
        <w:spacing w:line="560" w:lineRule="exact"/>
        <w:ind w:firstLineChars="177" w:firstLine="566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北京锐动寰宇科技公司（</w:t>
      </w:r>
      <w:r>
        <w:rPr>
          <w:rFonts w:ascii="仿宋_GB2312" w:eastAsia="仿宋_GB2312" w:hAnsi="仿宋" w:cs="Times New Roman" w:hint="eastAsia"/>
          <w:sz w:val="32"/>
          <w:szCs w:val="32"/>
        </w:rPr>
        <w:t>Will Go</w:t>
      </w:r>
      <w:r>
        <w:rPr>
          <w:rFonts w:ascii="仿宋_GB2312" w:eastAsia="仿宋_GB2312" w:hAnsi="仿宋" w:cs="Times New Roman" w:hint="eastAsia"/>
          <w:sz w:val="32"/>
          <w:szCs w:val="32"/>
        </w:rPr>
        <w:t>）、北京天拓数信科技有限责任公司、永辉彩食鲜发展有限公司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五、竞赛时间</w:t>
      </w:r>
    </w:p>
    <w:p w:rsidR="008A2828" w:rsidRDefault="00D72EA7">
      <w:pPr>
        <w:spacing w:line="560" w:lineRule="exact"/>
        <w:ind w:firstLineChars="196" w:firstLine="627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本次竞赛于</w:t>
      </w:r>
      <w:r>
        <w:rPr>
          <w:rFonts w:ascii="仿宋_GB2312" w:eastAsia="仿宋_GB2312" w:hAnsi="仿宋" w:cs="Times New Roman" w:hint="eastAsia"/>
          <w:sz w:val="32"/>
          <w:szCs w:val="32"/>
        </w:rPr>
        <w:t>9</w:t>
      </w:r>
      <w:r>
        <w:rPr>
          <w:rFonts w:ascii="仿宋_GB2312" w:eastAsia="仿宋_GB2312" w:hAnsi="仿宋" w:cs="Times New Roman" w:hint="eastAsia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sz w:val="32"/>
          <w:szCs w:val="32"/>
        </w:rPr>
        <w:t>2</w:t>
      </w:r>
      <w:ins w:id="0" w:author="admin" w:date="2020-09-11T10:10:00Z">
        <w:r w:rsidR="006A47CF">
          <w:rPr>
            <w:rFonts w:ascii="仿宋_GB2312" w:eastAsia="仿宋_GB2312" w:hAnsi="仿宋" w:cs="Times New Roman" w:hint="eastAsia"/>
            <w:sz w:val="32"/>
            <w:szCs w:val="32"/>
          </w:rPr>
          <w:t>8</w:t>
        </w:r>
      </w:ins>
      <w:r>
        <w:rPr>
          <w:rFonts w:ascii="仿宋_GB2312" w:eastAsia="仿宋_GB2312" w:hAnsi="仿宋" w:cs="Times New Roman" w:hint="eastAsia"/>
          <w:sz w:val="32"/>
          <w:szCs w:val="32"/>
        </w:rPr>
        <w:t>日至</w:t>
      </w:r>
      <w:r>
        <w:rPr>
          <w:rFonts w:ascii="仿宋_GB2312" w:eastAsia="仿宋_GB2312" w:hAnsi="仿宋" w:cs="Times New Roman" w:hint="eastAsia"/>
          <w:sz w:val="32"/>
          <w:szCs w:val="32"/>
        </w:rPr>
        <w:t>10</w:t>
      </w:r>
      <w:r>
        <w:rPr>
          <w:rFonts w:ascii="仿宋_GB2312" w:eastAsia="仿宋_GB2312" w:hAnsi="仿宋" w:cs="Times New Roman" w:hint="eastAsia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sz w:val="32"/>
          <w:szCs w:val="32"/>
        </w:rPr>
        <w:t>1</w:t>
      </w:r>
      <w:ins w:id="1" w:author="admin" w:date="2020-09-11T10:11:00Z">
        <w:r w:rsidR="006A47CF">
          <w:rPr>
            <w:rFonts w:ascii="仿宋_GB2312" w:eastAsia="仿宋_GB2312" w:hAnsi="仿宋" w:cs="Times New Roman" w:hint="eastAsia"/>
            <w:sz w:val="32"/>
            <w:szCs w:val="32"/>
          </w:rPr>
          <w:t>8</w:t>
        </w:r>
      </w:ins>
      <w:r>
        <w:rPr>
          <w:rFonts w:ascii="仿宋_GB2312" w:eastAsia="仿宋_GB2312" w:hAnsi="仿宋" w:cs="Times New Roman" w:hint="eastAsia"/>
          <w:sz w:val="32"/>
          <w:szCs w:val="32"/>
        </w:rPr>
        <w:t>日期间进行，赛期为</w:t>
      </w:r>
      <w:r>
        <w:rPr>
          <w:rFonts w:ascii="仿宋_GB2312" w:eastAsia="仿宋_GB2312" w:hAnsi="仿宋" w:cs="Times New Roman" w:hint="eastAsia"/>
          <w:sz w:val="32"/>
          <w:szCs w:val="32"/>
        </w:rPr>
        <w:t>21</w:t>
      </w:r>
      <w:r>
        <w:rPr>
          <w:rFonts w:ascii="仿宋_GB2312" w:eastAsia="仿宋_GB2312" w:hAnsi="仿宋" w:cs="Times New Roman" w:hint="eastAsia"/>
          <w:sz w:val="32"/>
          <w:szCs w:val="32"/>
        </w:rPr>
        <w:t>天（三周）。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六、竞赛项目</w:t>
      </w:r>
    </w:p>
    <w:p w:rsidR="008A2828" w:rsidRDefault="00D72EA7">
      <w:pPr>
        <w:spacing w:line="560" w:lineRule="exact"/>
        <w:ind w:firstLineChars="200" w:firstLine="640"/>
        <w:jc w:val="left"/>
        <w:rPr>
          <w:ins w:id="2" w:author="준한（俊翰） 微信超級會員" w:date="2020-09-11T09:32:00Z"/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采用线上“达标赛”模式，设定每人每日健康运动达标</w:t>
      </w:r>
      <w:r>
        <w:rPr>
          <w:rFonts w:ascii="仿宋_GB2312" w:eastAsia="仿宋_GB2312" w:hAnsi="仿宋" w:cs="Times New Roman" w:hint="eastAsia"/>
          <w:sz w:val="32"/>
          <w:szCs w:val="32"/>
        </w:rPr>
        <w:lastRenderedPageBreak/>
        <w:t>标准，即完成</w:t>
      </w:r>
      <w:r>
        <w:rPr>
          <w:rFonts w:ascii="仿宋_GB2312" w:eastAsia="仿宋_GB2312" w:hAnsi="仿宋" w:cs="Times New Roman" w:hint="eastAsia"/>
          <w:sz w:val="32"/>
          <w:szCs w:val="32"/>
        </w:rPr>
        <w:t>5000</w:t>
      </w:r>
      <w:r>
        <w:rPr>
          <w:rFonts w:ascii="仿宋_GB2312" w:eastAsia="仿宋_GB2312" w:hAnsi="仿宋" w:cs="Times New Roman" w:hint="eastAsia"/>
          <w:sz w:val="32"/>
          <w:szCs w:val="32"/>
        </w:rPr>
        <w:t>步</w:t>
      </w:r>
      <w:r>
        <w:rPr>
          <w:rFonts w:ascii="仿宋_GB2312" w:eastAsia="仿宋_GB2312" w:hAnsi="仿宋" w:cs="Times New Roman" w:hint="eastAsia"/>
          <w:sz w:val="32"/>
          <w:szCs w:val="32"/>
        </w:rPr>
        <w:t>/</w:t>
      </w:r>
      <w:r>
        <w:rPr>
          <w:rFonts w:ascii="仿宋_GB2312" w:eastAsia="仿宋_GB2312" w:hAnsi="仿宋" w:cs="Times New Roman" w:hint="eastAsia"/>
          <w:sz w:val="32"/>
          <w:szCs w:val="32"/>
        </w:rPr>
        <w:t>跑步</w:t>
      </w:r>
      <w:r>
        <w:rPr>
          <w:rFonts w:ascii="仿宋_GB2312" w:eastAsia="仿宋_GB2312" w:hAnsi="仿宋" w:cs="Times New Roman" w:hint="eastAsia"/>
          <w:sz w:val="32"/>
          <w:szCs w:val="32"/>
        </w:rPr>
        <w:t>3</w:t>
      </w:r>
      <w:r>
        <w:rPr>
          <w:rFonts w:ascii="仿宋_GB2312" w:eastAsia="仿宋_GB2312" w:hAnsi="仿宋" w:cs="Times New Roman" w:hint="eastAsia"/>
          <w:sz w:val="32"/>
          <w:szCs w:val="32"/>
        </w:rPr>
        <w:t>公里</w:t>
      </w:r>
      <w:r>
        <w:rPr>
          <w:rFonts w:ascii="仿宋_GB2312" w:eastAsia="仿宋_GB2312" w:hAnsi="仿宋" w:cs="Times New Roman" w:hint="eastAsia"/>
          <w:sz w:val="32"/>
          <w:szCs w:val="32"/>
        </w:rPr>
        <w:t>/</w:t>
      </w:r>
      <w:r>
        <w:rPr>
          <w:rFonts w:ascii="仿宋_GB2312" w:eastAsia="仿宋_GB2312" w:hAnsi="仿宋" w:cs="Times New Roman" w:hint="eastAsia"/>
          <w:sz w:val="32"/>
          <w:szCs w:val="32"/>
        </w:rPr>
        <w:t>骑行</w:t>
      </w:r>
      <w:r>
        <w:rPr>
          <w:rFonts w:ascii="仿宋_GB2312" w:eastAsia="仿宋_GB2312" w:hAnsi="仿宋" w:cs="Times New Roman" w:hint="eastAsia"/>
          <w:sz w:val="32"/>
          <w:szCs w:val="32"/>
        </w:rPr>
        <w:t>6</w:t>
      </w:r>
      <w:r>
        <w:rPr>
          <w:rFonts w:ascii="仿宋_GB2312" w:eastAsia="仿宋_GB2312" w:hAnsi="仿宋" w:cs="Times New Roman" w:hint="eastAsia"/>
          <w:sz w:val="32"/>
          <w:szCs w:val="32"/>
        </w:rPr>
        <w:t>公里的其中任意</w:t>
      </w:r>
      <w:r>
        <w:rPr>
          <w:rFonts w:ascii="仿宋_GB2312" w:eastAsia="仿宋_GB2312" w:hAnsi="仿宋" w:cs="Times New Roman" w:hint="eastAsia"/>
          <w:sz w:val="32"/>
          <w:szCs w:val="32"/>
        </w:rPr>
        <w:t>1</w:t>
      </w:r>
      <w:r>
        <w:rPr>
          <w:rFonts w:ascii="仿宋_GB2312" w:eastAsia="仿宋_GB2312" w:hAnsi="仿宋" w:cs="Times New Roman" w:hint="eastAsia"/>
          <w:sz w:val="32"/>
          <w:szCs w:val="32"/>
        </w:rPr>
        <w:t>项，即视为当日达标。每周至少完成</w:t>
      </w:r>
      <w:r>
        <w:rPr>
          <w:rFonts w:ascii="仿宋_GB2312" w:eastAsia="仿宋_GB2312" w:hAnsi="仿宋" w:cs="Times New Roman" w:hint="eastAsia"/>
          <w:sz w:val="32"/>
          <w:szCs w:val="32"/>
        </w:rPr>
        <w:t>3</w:t>
      </w:r>
      <w:r>
        <w:rPr>
          <w:rFonts w:ascii="仿宋_GB2312" w:eastAsia="仿宋_GB2312" w:hAnsi="仿宋" w:cs="Times New Roman" w:hint="eastAsia"/>
          <w:sz w:val="32"/>
          <w:szCs w:val="32"/>
        </w:rPr>
        <w:t>次达标任务。</w:t>
      </w:r>
    </w:p>
    <w:p w:rsidR="008A2828" w:rsidRPr="00D33269" w:rsidRDefault="00D33269">
      <w:pPr>
        <w:spacing w:line="560" w:lineRule="exact"/>
        <w:ind w:firstLineChars="200" w:firstLine="640"/>
        <w:jc w:val="left"/>
        <w:rPr>
          <w:ins w:id="3" w:author="준한（俊翰） 微信超級會員" w:date="2020-09-11T09:32:00Z"/>
          <w:rFonts w:ascii="仿宋_GB2312" w:eastAsia="仿宋_GB2312" w:hAnsi="仿宋" w:cs="Times New Roman"/>
          <w:sz w:val="32"/>
          <w:szCs w:val="32"/>
        </w:rPr>
      </w:pPr>
      <w:ins w:id="4" w:author="admin" w:date="2020-09-11T10:04:00Z">
        <w:r w:rsidRPr="00D33269">
          <w:rPr>
            <w:rFonts w:ascii="仿宋_GB2312" w:eastAsia="仿宋_GB2312" w:hAnsi="仿宋" w:cs="Times New Roman" w:hint="eastAsia"/>
            <w:sz w:val="32"/>
            <w:szCs w:val="32"/>
          </w:rPr>
          <w:t>1.</w:t>
        </w:r>
      </w:ins>
      <w:ins w:id="5" w:author="준한（俊翰） 微信超級會員" w:date="2020-09-11T09:32:00Z"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选择健步走达标的队员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每日请务必在完成运动后，于当日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24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：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00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时前点击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App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进行运动数据同步。</w:t>
        </w:r>
      </w:ins>
    </w:p>
    <w:p w:rsidR="008A2828" w:rsidRDefault="00D33269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ins w:id="6" w:author="admin" w:date="2020-09-11T10:04:00Z">
        <w:r w:rsidRPr="00D33269">
          <w:rPr>
            <w:rFonts w:ascii="仿宋_GB2312" w:eastAsia="仿宋_GB2312" w:hAnsi="仿宋" w:cs="Times New Roman" w:hint="eastAsia"/>
            <w:sz w:val="32"/>
            <w:szCs w:val="32"/>
          </w:rPr>
          <w:t>2.</w:t>
        </w:r>
      </w:ins>
      <w:ins w:id="7" w:author="준한（俊翰） 微信超級會員" w:date="2020-09-11T09:32:00Z"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选择跑步</w:t>
        </w:r>
        <w:r w:rsidR="00D72EA7" w:rsidRPr="00D33269">
          <w:rPr>
            <w:rFonts w:ascii="仿宋_GB2312" w:eastAsia="仿宋_GB2312" w:hAnsi="仿宋" w:cs="Times New Roman"/>
            <w:sz w:val="32"/>
            <w:szCs w:val="32"/>
          </w:rPr>
          <w:t>/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骑行达标的队员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请在跑步</w:t>
        </w:r>
        <w:r w:rsidR="00D72EA7" w:rsidRPr="00D33269">
          <w:rPr>
            <w:rFonts w:ascii="仿宋_GB2312" w:eastAsia="仿宋_GB2312" w:hAnsi="仿宋" w:cs="Times New Roman"/>
            <w:sz w:val="32"/>
            <w:szCs w:val="32"/>
          </w:rPr>
          <w:t>/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骑行前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点击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App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中跑步</w:t>
        </w:r>
        <w:r w:rsidR="00D72EA7" w:rsidRPr="00D33269">
          <w:rPr>
            <w:rFonts w:ascii="仿宋_GB2312" w:eastAsia="仿宋_GB2312" w:hAnsi="仿宋" w:cs="Times New Roman"/>
            <w:sz w:val="32"/>
            <w:szCs w:val="32"/>
          </w:rPr>
          <w:t>/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骑行选项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开启跑步</w:t>
        </w:r>
        <w:r w:rsidR="00D72EA7" w:rsidRPr="00D33269">
          <w:rPr>
            <w:rFonts w:ascii="仿宋_GB2312" w:eastAsia="仿宋_GB2312" w:hAnsi="仿宋" w:cs="Times New Roman"/>
            <w:sz w:val="32"/>
            <w:szCs w:val="32"/>
          </w:rPr>
          <w:t>/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骑行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并在跑步</w:t>
        </w:r>
        <w:r w:rsidR="00D72EA7" w:rsidRPr="00D33269">
          <w:rPr>
            <w:rFonts w:ascii="仿宋_GB2312" w:eastAsia="仿宋_GB2312" w:hAnsi="仿宋" w:cs="Times New Roman"/>
            <w:sz w:val="32"/>
            <w:szCs w:val="32"/>
          </w:rPr>
          <w:t>/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骑行结束后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，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上传运动数据</w:t>
        </w:r>
        <w:r w:rsidR="00D72EA7" w:rsidRPr="00D33269">
          <w:rPr>
            <w:rFonts w:ascii="仿宋_GB2312" w:eastAsia="仿宋_GB2312" w:hAnsi="仿宋" w:cs="Times New Roman" w:hint="eastAsia"/>
            <w:sz w:val="32"/>
            <w:szCs w:val="32"/>
          </w:rPr>
          <w:t>。</w:t>
        </w:r>
      </w:ins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七、竞赛报名</w:t>
      </w:r>
    </w:p>
    <w:p w:rsidR="008A2828" w:rsidRDefault="00D72EA7">
      <w:pPr>
        <w:spacing w:line="560" w:lineRule="exact"/>
        <w:ind w:firstLineChars="196" w:firstLine="63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sz w:val="32"/>
          <w:szCs w:val="32"/>
        </w:rPr>
        <w:t>1.</w:t>
      </w:r>
      <w:r>
        <w:rPr>
          <w:rFonts w:ascii="仿宋_GB2312" w:eastAsia="仿宋_GB2312" w:hAnsi="仿宋" w:cs="Times New Roman" w:hint="eastAsia"/>
          <w:b/>
          <w:sz w:val="32"/>
          <w:szCs w:val="32"/>
        </w:rPr>
        <w:t>参赛要求。</w:t>
      </w:r>
      <w:r>
        <w:rPr>
          <w:rFonts w:ascii="仿宋_GB2312" w:eastAsia="仿宋_GB2312" w:hAnsi="仿宋" w:cs="Times New Roman" w:hint="eastAsia"/>
          <w:sz w:val="32"/>
          <w:szCs w:val="32"/>
        </w:rPr>
        <w:t>各基层工会统一组织队伍参赛，每个基层工会设</w:t>
      </w:r>
      <w:r>
        <w:rPr>
          <w:rFonts w:ascii="仿宋_GB2312" w:eastAsia="仿宋_GB2312" w:hAnsi="仿宋" w:cs="Times New Roman" w:hint="eastAsia"/>
          <w:sz w:val="32"/>
          <w:szCs w:val="32"/>
        </w:rPr>
        <w:t>1</w:t>
      </w:r>
      <w:r>
        <w:rPr>
          <w:rFonts w:ascii="仿宋_GB2312" w:eastAsia="仿宋_GB2312" w:hAnsi="仿宋" w:cs="Times New Roman" w:hint="eastAsia"/>
          <w:sz w:val="32"/>
          <w:szCs w:val="32"/>
        </w:rPr>
        <w:t>名负责人。每支队伍原则上为</w:t>
      </w:r>
      <w:r>
        <w:rPr>
          <w:rFonts w:ascii="仿宋_GB2312" w:eastAsia="仿宋_GB2312" w:hAnsi="仿宋" w:cs="Times New Roman" w:hint="eastAsia"/>
          <w:sz w:val="32"/>
          <w:szCs w:val="32"/>
        </w:rPr>
        <w:t>10</w:t>
      </w:r>
      <w:r>
        <w:rPr>
          <w:rFonts w:ascii="仿宋_GB2312" w:eastAsia="仿宋_GB2312" w:hAnsi="仿宋" w:cs="Times New Roman" w:hint="eastAsia"/>
          <w:sz w:val="32"/>
          <w:szCs w:val="32"/>
        </w:rPr>
        <w:t>人。参赛人数较多的基层工会可以根据部门设置多支队伍。</w:t>
      </w:r>
    </w:p>
    <w:p w:rsidR="008A2828" w:rsidRDefault="00D72EA7">
      <w:pPr>
        <w:spacing w:line="560" w:lineRule="exact"/>
        <w:ind w:firstLineChars="200" w:firstLine="643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sz w:val="32"/>
          <w:szCs w:val="32"/>
        </w:rPr>
        <w:t>2.</w:t>
      </w:r>
      <w:r>
        <w:rPr>
          <w:rFonts w:ascii="仿宋_GB2312" w:eastAsia="仿宋_GB2312" w:hAnsi="仿宋" w:cs="Times New Roman" w:hint="eastAsia"/>
          <w:b/>
          <w:sz w:val="32"/>
          <w:szCs w:val="32"/>
        </w:rPr>
        <w:t>报名方法。</w:t>
      </w:r>
      <w:r>
        <w:rPr>
          <w:rFonts w:ascii="仿宋_GB2312" w:eastAsia="仿宋_GB2312" w:hAnsi="仿宋" w:cs="Times New Roman" w:hint="eastAsia"/>
          <w:sz w:val="32"/>
          <w:szCs w:val="32"/>
        </w:rPr>
        <w:t>各基层工会于</w:t>
      </w:r>
      <w:r>
        <w:rPr>
          <w:rFonts w:ascii="仿宋_GB2312" w:eastAsia="仿宋_GB2312" w:hAnsi="仿宋" w:cs="Times New Roman" w:hint="eastAsia"/>
          <w:sz w:val="32"/>
          <w:szCs w:val="32"/>
        </w:rPr>
        <w:t>9</w:t>
      </w:r>
      <w:r>
        <w:rPr>
          <w:rFonts w:ascii="仿宋_GB2312" w:eastAsia="仿宋_GB2312" w:hAnsi="仿宋" w:cs="Times New Roman" w:hint="eastAsia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sz w:val="32"/>
          <w:szCs w:val="32"/>
        </w:rPr>
        <w:t>18</w:t>
      </w:r>
      <w:r>
        <w:rPr>
          <w:rFonts w:ascii="仿宋_GB2312" w:eastAsia="仿宋_GB2312" w:hAnsi="仿宋" w:cs="Times New Roman" w:hint="eastAsia"/>
          <w:sz w:val="32"/>
          <w:szCs w:val="32"/>
        </w:rPr>
        <w:t>日前统一将报名表发送至区总工会职工文体部邮箱：</w:t>
      </w:r>
      <w:hyperlink r:id="rId7" w:history="1">
        <w:r>
          <w:rPr>
            <w:rStyle w:val="a7"/>
            <w:rFonts w:ascii="仿宋_GB2312" w:eastAsia="仿宋_GB2312" w:hAnsi="仿宋" w:cs="Times New Roman" w:hint="eastAsia"/>
            <w:sz w:val="32"/>
            <w:szCs w:val="32"/>
          </w:rPr>
          <w:t>zghzgwtb@163.com</w:t>
        </w:r>
      </w:hyperlink>
      <w:r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8A2828" w:rsidRDefault="00D72EA7">
      <w:pPr>
        <w:spacing w:line="560" w:lineRule="exact"/>
        <w:ind w:firstLineChars="200" w:firstLine="643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sz w:val="32"/>
          <w:szCs w:val="32"/>
        </w:rPr>
        <w:t>3.</w:t>
      </w:r>
      <w:r>
        <w:rPr>
          <w:rFonts w:ascii="仿宋_GB2312" w:eastAsia="仿宋_GB2312" w:hAnsi="仿宋" w:cs="Times New Roman" w:hint="eastAsia"/>
          <w:b/>
          <w:sz w:val="32"/>
          <w:szCs w:val="32"/>
        </w:rPr>
        <w:t>参赛方式。</w:t>
      </w:r>
      <w:r>
        <w:rPr>
          <w:rFonts w:ascii="仿宋_GB2312" w:eastAsia="仿宋_GB2312" w:hAnsi="仿宋" w:cs="Times New Roman" w:hint="eastAsia"/>
          <w:sz w:val="32"/>
          <w:szCs w:val="32"/>
        </w:rPr>
        <w:t>各基层工会负责人通过《新经高区工会》</w:t>
      </w:r>
      <w:r>
        <w:rPr>
          <w:rFonts w:ascii="仿宋_GB2312" w:eastAsia="仿宋_GB2312" w:hAnsi="仿宋" w:cs="Times New Roman" w:hint="eastAsia"/>
          <w:sz w:val="32"/>
          <w:szCs w:val="32"/>
        </w:rPr>
        <w:t>APP</w:t>
      </w:r>
      <w:r>
        <w:rPr>
          <w:rFonts w:ascii="仿宋_GB2312" w:eastAsia="仿宋_GB2312" w:hAnsi="仿宋" w:cs="Times New Roman" w:hint="eastAsia"/>
          <w:sz w:val="32"/>
          <w:szCs w:val="32"/>
        </w:rPr>
        <w:t>报名入口选择“企业加入工会”进行报名，提交注册信息，开启企业运动团，</w:t>
      </w:r>
      <w:ins w:id="8" w:author="준한（俊翰） 微信超級會員" w:date="2020-09-11T09:33:00Z">
        <w:r>
          <w:rPr>
            <w:rFonts w:ascii="仿宋_GB2312" w:eastAsia="仿宋_GB2312" w:hAnsi="仿宋" w:cs="Times New Roman" w:hint="eastAsia"/>
            <w:sz w:val="32"/>
            <w:szCs w:val="32"/>
            <w:lang/>
          </w:rPr>
          <w:t>在运动团设置中</w:t>
        </w:r>
        <w:r>
          <w:rPr>
            <w:rFonts w:ascii="仿宋_GB2312" w:eastAsia="仿宋_GB2312" w:hAnsi="仿宋" w:cs="Times New Roman"/>
            <w:sz w:val="32"/>
            <w:szCs w:val="32"/>
            <w:lang/>
          </w:rPr>
          <w:t>，</w:t>
        </w:r>
        <w:r>
          <w:rPr>
            <w:rFonts w:ascii="仿宋_GB2312" w:eastAsia="仿宋_GB2312" w:hAnsi="仿宋" w:cs="Times New Roman" w:hint="eastAsia"/>
            <w:sz w:val="32"/>
            <w:szCs w:val="32"/>
            <w:lang/>
          </w:rPr>
          <w:t>搭建分组</w:t>
        </w:r>
      </w:ins>
      <w:ins w:id="9" w:author="준한（俊翰） 微信超級會員" w:date="2020-09-11T09:34:00Z">
        <w:r>
          <w:rPr>
            <w:rFonts w:ascii="仿宋_GB2312" w:eastAsia="仿宋_GB2312" w:hAnsi="仿宋" w:cs="Times New Roman" w:hint="eastAsia"/>
            <w:sz w:val="32"/>
            <w:szCs w:val="32"/>
            <w:lang/>
          </w:rPr>
          <w:t>后</w:t>
        </w:r>
      </w:ins>
      <w:ins w:id="10" w:author="준한（俊翰） 微信超級會員" w:date="2020-09-11T09:33:00Z">
        <w:r>
          <w:rPr>
            <w:rFonts w:ascii="仿宋_GB2312" w:eastAsia="仿宋_GB2312" w:hAnsi="仿宋" w:cs="Times New Roman"/>
            <w:sz w:val="32"/>
            <w:szCs w:val="32"/>
            <w:lang/>
          </w:rPr>
          <w:t>，</w:t>
        </w:r>
      </w:ins>
      <w:r>
        <w:rPr>
          <w:rFonts w:ascii="仿宋_GB2312" w:eastAsia="仿宋_GB2312" w:hAnsi="仿宋" w:cs="Times New Roman" w:hint="eastAsia"/>
          <w:sz w:val="32"/>
          <w:szCs w:val="32"/>
        </w:rPr>
        <w:t>并</w:t>
      </w:r>
      <w:bookmarkStart w:id="11" w:name="_GoBack"/>
      <w:bookmarkEnd w:id="11"/>
      <w:r>
        <w:rPr>
          <w:rFonts w:ascii="仿宋_GB2312" w:eastAsia="仿宋_GB2312" w:hAnsi="仿宋" w:cs="Times New Roman" w:hint="eastAsia"/>
          <w:sz w:val="32"/>
          <w:szCs w:val="32"/>
        </w:rPr>
        <w:t>向职工发送二维码</w:t>
      </w:r>
      <w:r>
        <w:rPr>
          <w:rFonts w:ascii="仿宋_GB2312" w:eastAsia="仿宋_GB2312" w:hAnsi="仿宋" w:cs="Times New Roman" w:hint="eastAsia"/>
          <w:sz w:val="32"/>
          <w:szCs w:val="32"/>
        </w:rPr>
        <w:t>/</w:t>
      </w:r>
      <w:r>
        <w:rPr>
          <w:rFonts w:ascii="仿宋_GB2312" w:eastAsia="仿宋_GB2312" w:hAnsi="仿宋" w:cs="Times New Roman" w:hint="eastAsia"/>
          <w:sz w:val="32"/>
          <w:szCs w:val="32"/>
        </w:rPr>
        <w:t>链接，邀请职工加入本单位运动团后，直接参与赛事活动。本次竞赛使用《</w:t>
      </w:r>
      <w:r>
        <w:rPr>
          <w:rFonts w:ascii="仿宋_GB2312" w:eastAsia="仿宋_GB2312" w:hAnsi="仿宋" w:cs="Times New Roman" w:hint="eastAsia"/>
          <w:sz w:val="32"/>
          <w:szCs w:val="32"/>
        </w:rPr>
        <w:t>Will Go</w:t>
      </w:r>
      <w:r>
        <w:rPr>
          <w:rFonts w:ascii="仿宋_GB2312" w:eastAsia="仿宋_GB2312" w:hAnsi="仿宋" w:cs="Times New Roman" w:hint="eastAsia"/>
          <w:sz w:val="32"/>
          <w:szCs w:val="32"/>
        </w:rPr>
        <w:t>》</w:t>
      </w:r>
      <w:r>
        <w:rPr>
          <w:rFonts w:ascii="仿宋_GB2312" w:eastAsia="仿宋_GB2312" w:hAnsi="仿宋" w:cs="Times New Roman" w:hint="eastAsia"/>
          <w:sz w:val="32"/>
          <w:szCs w:val="32"/>
        </w:rPr>
        <w:t>APP</w:t>
      </w:r>
      <w:r>
        <w:rPr>
          <w:rFonts w:ascii="仿宋_GB2312" w:eastAsia="仿宋_GB2312" w:hAnsi="仿宋" w:cs="Times New Roman" w:hint="eastAsia"/>
          <w:sz w:val="32"/>
          <w:szCs w:val="32"/>
        </w:rPr>
        <w:t>记录每日运动（健步走、跑步、骑行）数据并自动保存记录，不收报名费，不收平台使用费。</w:t>
      </w:r>
    </w:p>
    <w:p w:rsidR="008A2828" w:rsidRDefault="00D72EA7">
      <w:pPr>
        <w:spacing w:line="56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八、竞赛办法</w:t>
      </w:r>
    </w:p>
    <w:p w:rsidR="008A2828" w:rsidRDefault="00D72EA7" w:rsidP="00D33269">
      <w:pPr>
        <w:spacing w:line="54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1.</w:t>
      </w:r>
      <w:r>
        <w:rPr>
          <w:rFonts w:ascii="仿宋_GB2312" w:eastAsia="仿宋_GB2312" w:hAnsi="仿宋" w:cs="Times New Roman" w:hint="eastAsia"/>
          <w:sz w:val="32"/>
          <w:szCs w:val="32"/>
        </w:rPr>
        <w:t>各团队参赛队员使用《</w:t>
      </w:r>
      <w:r>
        <w:rPr>
          <w:rFonts w:ascii="仿宋_GB2312" w:eastAsia="仿宋_GB2312" w:hAnsi="仿宋" w:cs="Times New Roman" w:hint="eastAsia"/>
          <w:sz w:val="32"/>
          <w:szCs w:val="32"/>
        </w:rPr>
        <w:t>Will Go</w:t>
      </w:r>
      <w:r>
        <w:rPr>
          <w:rFonts w:ascii="仿宋_GB2312" w:eastAsia="仿宋_GB2312" w:hAnsi="仿宋" w:cs="Times New Roman" w:hint="eastAsia"/>
          <w:sz w:val="32"/>
          <w:szCs w:val="32"/>
        </w:rPr>
        <w:t>》</w:t>
      </w:r>
      <w:r>
        <w:rPr>
          <w:rFonts w:ascii="仿宋_GB2312" w:eastAsia="仿宋_GB2312" w:hAnsi="仿宋" w:cs="Times New Roman" w:hint="eastAsia"/>
          <w:sz w:val="32"/>
          <w:szCs w:val="32"/>
        </w:rPr>
        <w:t>APP</w:t>
      </w:r>
      <w:r>
        <w:rPr>
          <w:rFonts w:ascii="仿宋_GB2312" w:eastAsia="仿宋_GB2312" w:hAnsi="仿宋" w:cs="Times New Roman" w:hint="eastAsia"/>
          <w:sz w:val="32"/>
          <w:szCs w:val="32"/>
        </w:rPr>
        <w:t>记录每日运动（健步走、跑步、骑行）数据并自动保存记录。团队队员数据由平台汇总后即生成本团队竞赛数据，并与其他团队进行对比排</w:t>
      </w:r>
      <w:r>
        <w:rPr>
          <w:rFonts w:ascii="仿宋_GB2312" w:eastAsia="仿宋_GB2312" w:hAnsi="仿宋" w:cs="Times New Roman" w:hint="eastAsia"/>
          <w:sz w:val="32"/>
          <w:szCs w:val="32"/>
        </w:rPr>
        <w:t>名。竞赛排名将在各区专题页面显示。</w:t>
      </w:r>
    </w:p>
    <w:p w:rsidR="008A2828" w:rsidRDefault="00D72EA7" w:rsidP="00D33269">
      <w:pPr>
        <w:spacing w:line="54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" w:cs="Times New Roman" w:hint="eastAsia"/>
          <w:sz w:val="32"/>
          <w:szCs w:val="32"/>
        </w:rPr>
        <w:t>具体办法《竞赛规程》见附件</w:t>
      </w:r>
      <w:r>
        <w:rPr>
          <w:rFonts w:ascii="仿宋_GB2312" w:eastAsia="仿宋_GB2312" w:hAnsi="仿宋" w:cs="Times New Roman" w:hint="eastAsia"/>
          <w:sz w:val="32"/>
          <w:szCs w:val="32"/>
        </w:rPr>
        <w:t>2</w:t>
      </w:r>
      <w:r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8A2828" w:rsidRDefault="00D72EA7" w:rsidP="00D33269">
      <w:pPr>
        <w:spacing w:line="540" w:lineRule="exact"/>
        <w:ind w:left="627"/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32"/>
          <w:szCs w:val="32"/>
        </w:rPr>
        <w:t>九、奖励办法</w:t>
      </w:r>
    </w:p>
    <w:p w:rsidR="008A2828" w:rsidRDefault="00D72EA7" w:rsidP="00D33269">
      <w:pPr>
        <w:spacing w:line="54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1.</w:t>
      </w:r>
      <w:r>
        <w:rPr>
          <w:rFonts w:ascii="仿宋_GB2312" w:eastAsia="仿宋_GB2312" w:hAnsi="仿宋" w:cs="Times New Roman" w:hint="eastAsia"/>
          <w:sz w:val="32"/>
          <w:szCs w:val="32"/>
        </w:rPr>
        <w:t>参赛选手每日完成达标任务后即可自动获得每日奖励积分。本次竞赛活动结束后，累计积分可到《新经高区工会》</w:t>
      </w:r>
      <w:r>
        <w:rPr>
          <w:rFonts w:ascii="仿宋_GB2312" w:eastAsia="仿宋_GB2312" w:hAnsi="仿宋" w:cs="Times New Roman" w:hint="eastAsia"/>
          <w:sz w:val="32"/>
          <w:szCs w:val="32"/>
        </w:rPr>
        <w:t>APP</w:t>
      </w:r>
      <w:r>
        <w:rPr>
          <w:rFonts w:ascii="仿宋_GB2312" w:eastAsia="仿宋_GB2312" w:hAnsi="仿宋" w:cs="Times New Roman" w:hint="eastAsia"/>
          <w:sz w:val="32"/>
          <w:szCs w:val="32"/>
        </w:rPr>
        <w:t>兑换百胜集团（肯德基、必胜客）代金券。</w:t>
      </w:r>
    </w:p>
    <w:p w:rsidR="008A2828" w:rsidRDefault="00D72EA7" w:rsidP="00D33269">
      <w:pPr>
        <w:spacing w:line="54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2.</w:t>
      </w:r>
      <w:r>
        <w:rPr>
          <w:rFonts w:ascii="仿宋_GB2312" w:eastAsia="仿宋_GB2312" w:hAnsi="仿宋" w:cs="Times New Roman" w:hint="eastAsia"/>
          <w:sz w:val="32"/>
          <w:szCs w:val="32"/>
        </w:rPr>
        <w:t>活动期间内参赛选手累计完成</w:t>
      </w:r>
      <w:r>
        <w:rPr>
          <w:rFonts w:ascii="仿宋_GB2312" w:eastAsia="仿宋_GB2312" w:hAnsi="仿宋" w:cs="Times New Roman" w:hint="eastAsia"/>
          <w:sz w:val="32"/>
          <w:szCs w:val="32"/>
        </w:rPr>
        <w:t>4</w:t>
      </w:r>
      <w:r>
        <w:rPr>
          <w:rFonts w:ascii="仿宋_GB2312" w:eastAsia="仿宋_GB2312" w:hAnsi="仿宋" w:cs="Times New Roman" w:hint="eastAsia"/>
          <w:sz w:val="32"/>
          <w:szCs w:val="32"/>
        </w:rPr>
        <w:t>天达标后，即可获得价值</w:t>
      </w:r>
      <w:r>
        <w:rPr>
          <w:rFonts w:ascii="仿宋_GB2312" w:eastAsia="仿宋_GB2312" w:hAnsi="仿宋" w:cs="Times New Roman" w:hint="eastAsia"/>
          <w:sz w:val="32"/>
          <w:szCs w:val="32"/>
        </w:rPr>
        <w:t>10</w:t>
      </w:r>
      <w:r>
        <w:rPr>
          <w:rFonts w:ascii="仿宋_GB2312" w:eastAsia="仿宋_GB2312" w:hAnsi="仿宋" w:cs="Times New Roman" w:hint="eastAsia"/>
          <w:sz w:val="32"/>
          <w:szCs w:val="32"/>
        </w:rPr>
        <w:t>元京东读书</w:t>
      </w:r>
      <w:r>
        <w:rPr>
          <w:rFonts w:ascii="仿宋_GB2312" w:eastAsia="仿宋_GB2312" w:hAnsi="仿宋" w:cs="Times New Roman" w:hint="eastAsia"/>
          <w:sz w:val="32"/>
          <w:szCs w:val="32"/>
        </w:rPr>
        <w:t>VIP</w:t>
      </w:r>
      <w:r>
        <w:rPr>
          <w:rFonts w:ascii="仿宋_GB2312" w:eastAsia="仿宋_GB2312" w:hAnsi="仿宋" w:cs="Times New Roman" w:hint="eastAsia"/>
          <w:sz w:val="32"/>
          <w:szCs w:val="32"/>
        </w:rPr>
        <w:t>会员周卡一张，每人限领一张。</w:t>
      </w:r>
    </w:p>
    <w:p w:rsidR="008A2828" w:rsidRDefault="00D72EA7" w:rsidP="00D33269">
      <w:pPr>
        <w:spacing w:line="540" w:lineRule="exact"/>
        <w:ind w:firstLineChars="200" w:firstLine="640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3.</w:t>
      </w:r>
      <w:r>
        <w:rPr>
          <w:rFonts w:ascii="仿宋_GB2312" w:eastAsia="仿宋_GB2312" w:hAnsi="仿宋" w:cs="Times New Roman" w:hint="eastAsia"/>
          <w:sz w:val="32"/>
          <w:szCs w:val="32"/>
        </w:rPr>
        <w:t>活动期间内各区前</w:t>
      </w:r>
      <w:r>
        <w:rPr>
          <w:rFonts w:ascii="仿宋_GB2312" w:eastAsia="仿宋_GB2312" w:hAnsi="仿宋" w:cs="Times New Roman" w:hint="eastAsia"/>
          <w:sz w:val="32"/>
          <w:szCs w:val="32"/>
        </w:rPr>
        <w:t>100</w:t>
      </w:r>
      <w:r>
        <w:rPr>
          <w:rFonts w:ascii="仿宋_GB2312" w:eastAsia="仿宋_GB2312" w:hAnsi="仿宋" w:cs="Times New Roman" w:hint="eastAsia"/>
          <w:sz w:val="32"/>
          <w:szCs w:val="32"/>
        </w:rPr>
        <w:t>名累计完成</w:t>
      </w:r>
      <w:r>
        <w:rPr>
          <w:rFonts w:ascii="仿宋_GB2312" w:eastAsia="仿宋_GB2312" w:hAnsi="仿宋" w:cs="Times New Roman" w:hint="eastAsia"/>
          <w:sz w:val="32"/>
          <w:szCs w:val="32"/>
        </w:rPr>
        <w:t>12</w:t>
      </w:r>
      <w:r>
        <w:rPr>
          <w:rFonts w:ascii="仿宋_GB2312" w:eastAsia="仿宋_GB2312" w:hAnsi="仿宋" w:cs="Times New Roman" w:hint="eastAsia"/>
          <w:sz w:val="32"/>
          <w:szCs w:val="32"/>
        </w:rPr>
        <w:t>天达标的参赛选手，即可获得价值</w:t>
      </w:r>
      <w:r>
        <w:rPr>
          <w:rFonts w:ascii="仿宋_GB2312" w:eastAsia="仿宋_GB2312" w:hAnsi="仿宋" w:cs="Times New Roman" w:hint="eastAsia"/>
          <w:sz w:val="32"/>
          <w:szCs w:val="32"/>
        </w:rPr>
        <w:t>30</w:t>
      </w:r>
      <w:r>
        <w:rPr>
          <w:rFonts w:ascii="仿宋_GB2312" w:eastAsia="仿宋_GB2312" w:hAnsi="仿宋" w:cs="Times New Roman" w:hint="eastAsia"/>
          <w:sz w:val="32"/>
          <w:szCs w:val="32"/>
        </w:rPr>
        <w:t>元京东读书</w:t>
      </w:r>
      <w:r>
        <w:rPr>
          <w:rFonts w:ascii="仿宋_GB2312" w:eastAsia="仿宋_GB2312" w:hAnsi="仿宋" w:cs="Times New Roman" w:hint="eastAsia"/>
          <w:sz w:val="32"/>
          <w:szCs w:val="32"/>
        </w:rPr>
        <w:t>VIP</w:t>
      </w:r>
      <w:r>
        <w:rPr>
          <w:rFonts w:ascii="仿宋_GB2312" w:eastAsia="仿宋_GB2312" w:hAnsi="仿宋" w:cs="Times New Roman" w:hint="eastAsia"/>
          <w:sz w:val="32"/>
          <w:szCs w:val="32"/>
        </w:rPr>
        <w:t>会员月卡一张，每人限领一张。</w:t>
      </w:r>
    </w:p>
    <w:p w:rsidR="008A2828" w:rsidRDefault="00D72EA7" w:rsidP="00D33269">
      <w:pPr>
        <w:spacing w:line="540" w:lineRule="exact"/>
        <w:ind w:firstLineChars="221" w:firstLine="707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4.</w:t>
      </w:r>
      <w:r>
        <w:rPr>
          <w:rFonts w:ascii="仿宋_GB2312" w:eastAsia="仿宋_GB2312" w:hAnsi="仿宋" w:cs="Times New Roman" w:hint="eastAsia"/>
          <w:sz w:val="32"/>
          <w:szCs w:val="32"/>
        </w:rPr>
        <w:t>活动结束后，北京经济技术开发区总工会将根据参赛人数及“企业榜单”情况，对排名前</w:t>
      </w:r>
      <w:r>
        <w:rPr>
          <w:rFonts w:ascii="仿宋_GB2312" w:eastAsia="仿宋_GB2312" w:hAnsi="仿宋" w:cs="Times New Roman" w:hint="eastAsia"/>
          <w:sz w:val="32"/>
          <w:szCs w:val="32"/>
        </w:rPr>
        <w:t>10</w:t>
      </w:r>
      <w:r>
        <w:rPr>
          <w:rFonts w:ascii="仿宋_GB2312" w:eastAsia="仿宋_GB2312" w:hAnsi="仿宋" w:cs="Times New Roman" w:hint="eastAsia"/>
          <w:sz w:val="32"/>
          <w:szCs w:val="32"/>
        </w:rPr>
        <w:t>名颁发优秀组织奖和相应物质奖励。对竞赛“个人榜单”排名前</w:t>
      </w:r>
      <w:r>
        <w:rPr>
          <w:rFonts w:ascii="仿宋_GB2312" w:eastAsia="仿宋_GB2312" w:hAnsi="仿宋" w:cs="Times New Roman" w:hint="eastAsia"/>
          <w:sz w:val="32"/>
          <w:szCs w:val="32"/>
        </w:rPr>
        <w:t>50</w:t>
      </w:r>
      <w:r>
        <w:rPr>
          <w:rFonts w:ascii="仿宋_GB2312" w:eastAsia="仿宋_GB2312" w:hAnsi="仿宋" w:cs="Times New Roman" w:hint="eastAsia"/>
          <w:sz w:val="32"/>
          <w:szCs w:val="32"/>
        </w:rPr>
        <w:t>名的职工进行物质奖励。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color w:val="FF0000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5.</w:t>
      </w:r>
      <w:r>
        <w:rPr>
          <w:rFonts w:ascii="仿宋_GB2312" w:eastAsia="仿宋_GB2312" w:hAnsi="仿宋" w:cs="Times New Roman" w:hint="eastAsia"/>
          <w:sz w:val="32"/>
          <w:szCs w:val="32"/>
        </w:rPr>
        <w:t>所有参加本次竞赛的基层工会，可持续免费使用《</w:t>
      </w:r>
      <w:r>
        <w:rPr>
          <w:rFonts w:ascii="仿宋_GB2312" w:eastAsia="仿宋_GB2312" w:hAnsi="仿宋" w:cs="Times New Roman" w:hint="eastAsia"/>
          <w:sz w:val="32"/>
          <w:szCs w:val="32"/>
        </w:rPr>
        <w:t>Will Go</w:t>
      </w:r>
      <w:r>
        <w:rPr>
          <w:rFonts w:ascii="仿宋_GB2312" w:eastAsia="仿宋_GB2312" w:hAnsi="仿宋" w:cs="Times New Roman" w:hint="eastAsia"/>
          <w:sz w:val="32"/>
          <w:szCs w:val="32"/>
        </w:rPr>
        <w:t>》</w:t>
      </w:r>
      <w:r>
        <w:rPr>
          <w:rFonts w:ascii="仿宋_GB2312" w:eastAsia="仿宋_GB2312" w:hAnsi="仿宋" w:cs="Times New Roman" w:hint="eastAsia"/>
          <w:sz w:val="32"/>
          <w:szCs w:val="32"/>
        </w:rPr>
        <w:t>APP</w:t>
      </w:r>
      <w:r>
        <w:rPr>
          <w:rFonts w:ascii="仿宋_GB2312" w:eastAsia="仿宋_GB2312" w:hAnsi="仿宋" w:cs="Times New Roman" w:hint="eastAsia"/>
          <w:sz w:val="32"/>
          <w:szCs w:val="32"/>
        </w:rPr>
        <w:t>平台查看企业及职工日常运动数据，持续关注职工健康活动，便于后续开展活动。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联系人：董晓川、余伟</w:t>
      </w:r>
      <w:r>
        <w:rPr>
          <w:rFonts w:ascii="仿宋_GB2312" w:eastAsia="仿宋_GB2312" w:hAnsi="仿宋" w:cs="Times New Roman" w:hint="eastAsia"/>
          <w:sz w:val="32"/>
          <w:szCs w:val="32"/>
        </w:rPr>
        <w:t xml:space="preserve">     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联系电话：</w:t>
      </w:r>
      <w:r>
        <w:rPr>
          <w:rFonts w:ascii="仿宋_GB2312" w:eastAsia="仿宋_GB2312" w:hAnsi="仿宋" w:cs="Times New Roman" w:hint="eastAsia"/>
          <w:sz w:val="32"/>
          <w:szCs w:val="32"/>
        </w:rPr>
        <w:t>13261201343</w:t>
      </w:r>
      <w:r>
        <w:rPr>
          <w:rFonts w:ascii="仿宋_GB2312" w:eastAsia="仿宋_GB2312" w:hAnsi="仿宋" w:cs="Times New Roman" w:hint="eastAsia"/>
          <w:sz w:val="32"/>
          <w:szCs w:val="32"/>
        </w:rPr>
        <w:t>、</w:t>
      </w:r>
      <w:r>
        <w:rPr>
          <w:rFonts w:ascii="仿宋_GB2312" w:eastAsia="仿宋_GB2312" w:hAnsi="仿宋" w:cs="Times New Roman" w:hint="eastAsia"/>
          <w:sz w:val="32"/>
          <w:szCs w:val="32"/>
        </w:rPr>
        <w:t>67880371</w:t>
      </w:r>
      <w:r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附件：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1.</w:t>
      </w:r>
      <w:r>
        <w:rPr>
          <w:rFonts w:ascii="仿宋_GB2312" w:eastAsia="仿宋_GB2312" w:hAnsi="仿宋" w:cs="Times New Roman" w:hint="eastAsia"/>
          <w:sz w:val="32"/>
          <w:szCs w:val="32"/>
        </w:rPr>
        <w:t>竞赛规程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2.</w:t>
      </w:r>
      <w:r>
        <w:rPr>
          <w:rFonts w:ascii="仿宋_GB2312" w:eastAsia="仿宋_GB2312" w:hAnsi="仿宋" w:cs="Times New Roman" w:hint="eastAsia"/>
          <w:sz w:val="32"/>
          <w:szCs w:val="32"/>
        </w:rPr>
        <w:t>报名表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3.</w:t>
      </w:r>
      <w:r>
        <w:rPr>
          <w:rFonts w:ascii="仿宋_GB2312" w:eastAsia="仿宋_GB2312" w:hAnsi="仿宋" w:cs="Times New Roman" w:hint="eastAsia"/>
          <w:sz w:val="32"/>
          <w:szCs w:val="32"/>
        </w:rPr>
        <w:t>企业运动团使用手册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 xml:space="preserve">                      </w:t>
      </w:r>
      <w:r>
        <w:rPr>
          <w:rFonts w:ascii="仿宋_GB2312" w:eastAsia="仿宋_GB2312" w:hAnsi="仿宋" w:cs="Times New Roman" w:hint="eastAsia"/>
          <w:sz w:val="32"/>
          <w:szCs w:val="32"/>
        </w:rPr>
        <w:t>北京经济技术开发区总工会</w:t>
      </w:r>
    </w:p>
    <w:p w:rsidR="008A2828" w:rsidRDefault="00D72EA7" w:rsidP="00D33269">
      <w:pPr>
        <w:spacing w:line="540" w:lineRule="exact"/>
        <w:ind w:firstLineChars="221" w:firstLine="707"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 xml:space="preserve">                           2020</w:t>
      </w:r>
      <w:r>
        <w:rPr>
          <w:rFonts w:ascii="仿宋_GB2312" w:eastAsia="仿宋_GB2312" w:hAnsi="仿宋" w:cs="Times New Roman" w:hint="eastAsia"/>
          <w:sz w:val="32"/>
          <w:szCs w:val="32"/>
        </w:rPr>
        <w:t>年</w:t>
      </w:r>
      <w:r>
        <w:rPr>
          <w:rFonts w:ascii="仿宋_GB2312" w:eastAsia="仿宋_GB2312" w:hAnsi="仿宋" w:cs="Times New Roman" w:hint="eastAsia"/>
          <w:sz w:val="32"/>
          <w:szCs w:val="32"/>
        </w:rPr>
        <w:t>9</w:t>
      </w:r>
      <w:r>
        <w:rPr>
          <w:rFonts w:ascii="仿宋_GB2312" w:eastAsia="仿宋_GB2312" w:hAnsi="仿宋" w:cs="Times New Roman" w:hint="eastAsia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sz w:val="32"/>
          <w:szCs w:val="32"/>
        </w:rPr>
        <w:t>9</w:t>
      </w:r>
      <w:r>
        <w:rPr>
          <w:rFonts w:ascii="仿宋_GB2312" w:eastAsia="仿宋_GB2312" w:hAnsi="仿宋" w:cs="Times New Roman" w:hint="eastAsia"/>
          <w:sz w:val="32"/>
          <w:szCs w:val="32"/>
        </w:rPr>
        <w:t>日</w:t>
      </w:r>
    </w:p>
    <w:p w:rsidR="008A2828" w:rsidRDefault="00D72EA7">
      <w:pPr>
        <w:spacing w:line="560" w:lineRule="exac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38100</wp:posOffset>
            </wp:positionV>
            <wp:extent cx="5274310" cy="8724900"/>
            <wp:effectExtent l="19050" t="0" r="2540" b="0"/>
            <wp:wrapNone/>
            <wp:docPr id="2" name="图片 1" descr="D:\Users\ADMINI~1\AppData\Local\Temp\WeChat Files\a1e67d1db79714f4ac6bbf95a1a09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:\Users\ADMINI~1\AppData\Local\Temp\WeChat Files\a1e67d1db79714f4ac6bbf95a1a092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2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A2828" w:rsidSect="008A2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EA7" w:rsidRDefault="00D72EA7" w:rsidP="00D33269">
      <w:r>
        <w:separator/>
      </w:r>
    </w:p>
  </w:endnote>
  <w:endnote w:type="continuationSeparator" w:id="1">
    <w:p w:rsidR="00D72EA7" w:rsidRDefault="00D72EA7" w:rsidP="00D3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EA7" w:rsidRDefault="00D72EA7" w:rsidP="00D33269">
      <w:r>
        <w:separator/>
      </w:r>
    </w:p>
  </w:footnote>
  <w:footnote w:type="continuationSeparator" w:id="1">
    <w:p w:rsidR="00D72EA7" w:rsidRDefault="00D72EA7" w:rsidP="00D3326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준한（俊翰） 微信超級會員">
    <w15:presenceInfo w15:providerId="WPS Office" w15:userId="11537003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5FC"/>
    <w:rsid w:val="F5BBC1B1"/>
    <w:rsid w:val="000232C8"/>
    <w:rsid w:val="00025E9B"/>
    <w:rsid w:val="000576A1"/>
    <w:rsid w:val="0007426B"/>
    <w:rsid w:val="000C3D6F"/>
    <w:rsid w:val="00164C29"/>
    <w:rsid w:val="00176F38"/>
    <w:rsid w:val="0017720A"/>
    <w:rsid w:val="001A1372"/>
    <w:rsid w:val="00202AEC"/>
    <w:rsid w:val="00214C57"/>
    <w:rsid w:val="00253349"/>
    <w:rsid w:val="00272A09"/>
    <w:rsid w:val="002F35B8"/>
    <w:rsid w:val="00311A98"/>
    <w:rsid w:val="003D26D9"/>
    <w:rsid w:val="003D68FB"/>
    <w:rsid w:val="003E361F"/>
    <w:rsid w:val="004108E0"/>
    <w:rsid w:val="00476B4F"/>
    <w:rsid w:val="004B5441"/>
    <w:rsid w:val="004D1A4A"/>
    <w:rsid w:val="004D4442"/>
    <w:rsid w:val="004F7400"/>
    <w:rsid w:val="00505633"/>
    <w:rsid w:val="0051018B"/>
    <w:rsid w:val="00583DDE"/>
    <w:rsid w:val="00586150"/>
    <w:rsid w:val="005B3D94"/>
    <w:rsid w:val="005C222B"/>
    <w:rsid w:val="005C73E6"/>
    <w:rsid w:val="005D32FE"/>
    <w:rsid w:val="0068615C"/>
    <w:rsid w:val="006A0FAB"/>
    <w:rsid w:val="006A47CF"/>
    <w:rsid w:val="006E13A7"/>
    <w:rsid w:val="006E7496"/>
    <w:rsid w:val="006F5986"/>
    <w:rsid w:val="006F75FC"/>
    <w:rsid w:val="00762D30"/>
    <w:rsid w:val="007801F1"/>
    <w:rsid w:val="008348C0"/>
    <w:rsid w:val="00850333"/>
    <w:rsid w:val="00875970"/>
    <w:rsid w:val="008972C9"/>
    <w:rsid w:val="008A15A3"/>
    <w:rsid w:val="008A2828"/>
    <w:rsid w:val="008B0D97"/>
    <w:rsid w:val="008B2C43"/>
    <w:rsid w:val="008D7485"/>
    <w:rsid w:val="00911215"/>
    <w:rsid w:val="0093166C"/>
    <w:rsid w:val="009365C8"/>
    <w:rsid w:val="00941540"/>
    <w:rsid w:val="00942CFD"/>
    <w:rsid w:val="00956117"/>
    <w:rsid w:val="009B5EAA"/>
    <w:rsid w:val="009C4052"/>
    <w:rsid w:val="00A2577F"/>
    <w:rsid w:val="00A371CB"/>
    <w:rsid w:val="00A601A6"/>
    <w:rsid w:val="00AD6D50"/>
    <w:rsid w:val="00AE788F"/>
    <w:rsid w:val="00B130E0"/>
    <w:rsid w:val="00B20C4D"/>
    <w:rsid w:val="00B3561C"/>
    <w:rsid w:val="00B517B1"/>
    <w:rsid w:val="00B811E5"/>
    <w:rsid w:val="00B95139"/>
    <w:rsid w:val="00BB08D7"/>
    <w:rsid w:val="00BD2124"/>
    <w:rsid w:val="00BF03AF"/>
    <w:rsid w:val="00C0388A"/>
    <w:rsid w:val="00C064E5"/>
    <w:rsid w:val="00C1067E"/>
    <w:rsid w:val="00C25FC5"/>
    <w:rsid w:val="00C85DD6"/>
    <w:rsid w:val="00D00638"/>
    <w:rsid w:val="00D06AC4"/>
    <w:rsid w:val="00D142F2"/>
    <w:rsid w:val="00D16699"/>
    <w:rsid w:val="00D22AC0"/>
    <w:rsid w:val="00D33269"/>
    <w:rsid w:val="00D72EA7"/>
    <w:rsid w:val="00D96F98"/>
    <w:rsid w:val="00DC05AE"/>
    <w:rsid w:val="00DD258D"/>
    <w:rsid w:val="00DE5AAD"/>
    <w:rsid w:val="00E46C10"/>
    <w:rsid w:val="00E46E7D"/>
    <w:rsid w:val="00E56F50"/>
    <w:rsid w:val="00E81480"/>
    <w:rsid w:val="00E855D4"/>
    <w:rsid w:val="00EA50A3"/>
    <w:rsid w:val="00ED5C37"/>
    <w:rsid w:val="00F73CB9"/>
    <w:rsid w:val="00F76903"/>
    <w:rsid w:val="00F87AA8"/>
    <w:rsid w:val="0D703A4D"/>
    <w:rsid w:val="0EA72753"/>
    <w:rsid w:val="0F346CE6"/>
    <w:rsid w:val="10900D4A"/>
    <w:rsid w:val="1CC55303"/>
    <w:rsid w:val="1F700C0D"/>
    <w:rsid w:val="204E55E2"/>
    <w:rsid w:val="23401493"/>
    <w:rsid w:val="2EF73F82"/>
    <w:rsid w:val="346935DA"/>
    <w:rsid w:val="43B66059"/>
    <w:rsid w:val="43E83214"/>
    <w:rsid w:val="4D7E24C0"/>
    <w:rsid w:val="5217128F"/>
    <w:rsid w:val="55B31F7B"/>
    <w:rsid w:val="5C0A7F72"/>
    <w:rsid w:val="5CF95C2E"/>
    <w:rsid w:val="62CC6372"/>
    <w:rsid w:val="6393742D"/>
    <w:rsid w:val="67FF4D1D"/>
    <w:rsid w:val="73A73549"/>
    <w:rsid w:val="7881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8A2828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8A282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A2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A2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sid w:val="008A2828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sid w:val="008A2828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8A2828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A2828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8A2828"/>
  </w:style>
  <w:style w:type="character" w:customStyle="1" w:styleId="Char0">
    <w:name w:val="批注框文本 Char"/>
    <w:basedOn w:val="a0"/>
    <w:link w:val="a4"/>
    <w:uiPriority w:val="99"/>
    <w:semiHidden/>
    <w:qFormat/>
    <w:rsid w:val="008A28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zghzgwtb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47</cp:revision>
  <cp:lastPrinted>2020-09-09T16:49:00Z</cp:lastPrinted>
  <dcterms:created xsi:type="dcterms:W3CDTF">2020-07-13T15:44:00Z</dcterms:created>
  <dcterms:modified xsi:type="dcterms:W3CDTF">2020-09-11T02:11:00Z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